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4405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746CEA" w:rsidRPr="00746CEA">
        <w:rPr>
          <w:rFonts w:cs="Arial"/>
          <w:b/>
          <w:sz w:val="24"/>
          <w:szCs w:val="24"/>
        </w:rPr>
        <w:t xml:space="preserve"> </w:t>
      </w:r>
      <w:r w:rsidR="00746CEA">
        <w:rPr>
          <w:rFonts w:cs="Arial"/>
          <w:b/>
          <w:sz w:val="24"/>
          <w:szCs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6CEA">
        <w:rPr>
          <w:rFonts w:cs="Arial"/>
          <w:b/>
          <w:sz w:val="24"/>
          <w:szCs w:val="24"/>
          <w:lang w:eastAsia="zh-CN"/>
        </w:rPr>
        <w:t>1</w:t>
      </w:r>
      <w:r w:rsidR="00BE689E">
        <w:rPr>
          <w:rFonts w:cs="Arial"/>
          <w:b/>
          <w:sz w:val="24"/>
          <w:szCs w:val="24"/>
          <w:lang w:eastAsia="zh-CN"/>
        </w:rPr>
        <w:t>10</w:t>
      </w:r>
      <w:r>
        <w:rPr>
          <w:b/>
          <w:i/>
          <w:noProof/>
          <w:sz w:val="28"/>
        </w:rPr>
        <w:tab/>
      </w:r>
      <w:r w:rsidR="00B0782E">
        <w:rPr>
          <w:b/>
          <w:i/>
          <w:noProof/>
          <w:sz w:val="28"/>
        </w:rPr>
        <w:fldChar w:fldCharType="begin"/>
      </w:r>
      <w:r w:rsidR="00B0782E">
        <w:rPr>
          <w:b/>
          <w:i/>
          <w:noProof/>
          <w:sz w:val="28"/>
        </w:rPr>
        <w:instrText xml:space="preserve"> DOCPROPERTY  Tdoc#  \* MERGEFORMAT </w:instrText>
      </w:r>
      <w:r w:rsidR="00B0782E">
        <w:rPr>
          <w:b/>
          <w:i/>
          <w:noProof/>
          <w:sz w:val="28"/>
        </w:rPr>
        <w:fldChar w:fldCharType="separate"/>
      </w:r>
      <w:r w:rsidR="00746CEA" w:rsidRPr="00746CEA">
        <w:rPr>
          <w:rFonts w:hint="eastAsia"/>
          <w:b/>
          <w:i/>
          <w:noProof/>
          <w:sz w:val="28"/>
        </w:rPr>
        <w:t xml:space="preserve"> </w:t>
      </w:r>
      <w:r w:rsidR="000D3CB6" w:rsidRPr="000D3CB6">
        <w:rPr>
          <w:b/>
          <w:i/>
          <w:noProof/>
          <w:sz w:val="28"/>
        </w:rPr>
        <w:t>R1-2206</w:t>
      </w:r>
      <w:r w:rsidR="00C43D82">
        <w:rPr>
          <w:b/>
          <w:i/>
          <w:noProof/>
          <w:sz w:val="28"/>
        </w:rPr>
        <w:t>230</w:t>
      </w:r>
      <w:r w:rsidR="00746CEA" w:rsidRPr="00E13F3D">
        <w:rPr>
          <w:b/>
          <w:i/>
          <w:noProof/>
          <w:sz w:val="28"/>
        </w:rPr>
        <w:t xml:space="preserve"> </w:t>
      </w:r>
      <w:r w:rsidR="00B0782E">
        <w:rPr>
          <w:b/>
          <w:i/>
          <w:noProof/>
          <w:sz w:val="28"/>
        </w:rPr>
        <w:fldChar w:fldCharType="end"/>
      </w:r>
    </w:p>
    <w:p w14:paraId="7CB45193" w14:textId="28A87499" w:rsidR="001E41F3" w:rsidRDefault="0056708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 (France)</w:t>
      </w:r>
      <w:r w:rsidR="001E41F3">
        <w:rPr>
          <w:b/>
          <w:noProof/>
          <w:sz w:val="24"/>
        </w:rPr>
        <w:t xml:space="preserve">, </w:t>
      </w:r>
      <w:r w:rsidR="00BE689E">
        <w:rPr>
          <w:rFonts w:cs="Arial"/>
          <w:b/>
          <w:sz w:val="24"/>
          <w:szCs w:val="24"/>
          <w:lang w:val="en-US" w:eastAsia="zh-CN"/>
        </w:rPr>
        <w:t>August</w:t>
      </w:r>
      <w:r w:rsidR="00746CEA">
        <w:rPr>
          <w:rFonts w:cs="Arial" w:hint="eastAsia"/>
          <w:b/>
          <w:sz w:val="24"/>
          <w:szCs w:val="24"/>
          <w:lang w:val="en-US" w:eastAsia="zh-CN"/>
        </w:rPr>
        <w:t xml:space="preserve"> </w:t>
      </w:r>
      <w:r w:rsidR="00BE689E">
        <w:rPr>
          <w:rFonts w:cs="Arial"/>
          <w:b/>
          <w:sz w:val="24"/>
          <w:szCs w:val="24"/>
          <w:lang w:val="en-US" w:eastAsia="zh-CN"/>
        </w:rPr>
        <w:t>22</w:t>
      </w:r>
      <w:r w:rsidR="00BE689E" w:rsidRPr="00BE689E">
        <w:rPr>
          <w:rFonts w:cs="Arial"/>
          <w:b/>
          <w:sz w:val="24"/>
          <w:szCs w:val="24"/>
          <w:vertAlign w:val="superscript"/>
          <w:lang w:val="en-US" w:eastAsia="zh-CN"/>
        </w:rPr>
        <w:t>nd</w:t>
      </w:r>
      <w:r w:rsidR="00BE689E">
        <w:rPr>
          <w:rFonts w:cs="Arial"/>
          <w:b/>
          <w:sz w:val="24"/>
          <w:szCs w:val="24"/>
          <w:lang w:val="en-US" w:eastAsia="zh-CN"/>
        </w:rPr>
        <w:t xml:space="preserve"> </w:t>
      </w:r>
      <w:r w:rsidR="00746CEA">
        <w:rPr>
          <w:rFonts w:cs="Arial"/>
          <w:b/>
          <w:sz w:val="24"/>
          <w:szCs w:val="24"/>
        </w:rPr>
        <w:t>– 2</w:t>
      </w:r>
      <w:r w:rsidR="00BE689E">
        <w:rPr>
          <w:rFonts w:cs="Arial"/>
          <w:b/>
          <w:sz w:val="24"/>
          <w:szCs w:val="24"/>
        </w:rPr>
        <w:t>6</w:t>
      </w:r>
      <w:r w:rsidR="00746CEA">
        <w:rPr>
          <w:rFonts w:cs="Arial"/>
          <w:b/>
          <w:sz w:val="24"/>
          <w:szCs w:val="24"/>
          <w:vertAlign w:val="superscript"/>
        </w:rPr>
        <w:t>th</w:t>
      </w:r>
      <w:r w:rsidR="00746CEA">
        <w:rPr>
          <w:rFonts w:cs="Arial"/>
          <w:b/>
          <w:sz w:val="24"/>
          <w:szCs w:val="24"/>
        </w:rPr>
        <w:t>, 202</w:t>
      </w:r>
      <w:r w:rsidR="00746CEA">
        <w:rPr>
          <w:rFonts w:cs="Arial" w:hint="eastAsia"/>
          <w:b/>
          <w:sz w:val="24"/>
          <w:szCs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F0240FA" w:rsidR="001E41F3" w:rsidRDefault="00746CEA" w:rsidP="00746CEA">
            <w:pPr>
              <w:pStyle w:val="CRCoverPage"/>
              <w:spacing w:after="0"/>
              <w:jc w:val="center"/>
              <w:rPr>
                <w:noProof/>
              </w:rPr>
            </w:pPr>
            <w:r w:rsidRPr="00BE689E">
              <w:rPr>
                <w:b/>
                <w:noProof/>
                <w:color w:val="FF0000"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188518" w:rsidR="001E41F3" w:rsidRPr="00410371" w:rsidRDefault="00746C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7F6265" w:rsidR="001E41F3" w:rsidRPr="00410371" w:rsidRDefault="00746CEA" w:rsidP="00746CEA">
            <w:pPr>
              <w:pStyle w:val="CRCoverPage"/>
              <w:spacing w:after="0"/>
              <w:ind w:firstLineChars="300" w:firstLine="602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DA68B5" w:rsidR="001E41F3" w:rsidRPr="00410371" w:rsidRDefault="00746CE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73F591" w:rsidR="001E41F3" w:rsidRPr="00410371" w:rsidRDefault="00746CEA" w:rsidP="007355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3558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67BE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28387F" w:rsidR="00F25D98" w:rsidRDefault="00746C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0C4717" w:rsidR="00F25D98" w:rsidRDefault="00746C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C5493" w:rsidRDefault="003C5493" w:rsidP="003C5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6D766B" w:rsidR="003C5493" w:rsidRDefault="003C5493" w:rsidP="003C5493">
            <w:pPr>
              <w:pStyle w:val="CRCoverPage"/>
              <w:spacing w:after="0"/>
              <w:ind w:left="100"/>
              <w:rPr>
                <w:noProof/>
              </w:rPr>
            </w:pPr>
            <w:r w:rsidRPr="00900F1C">
              <w:rPr>
                <w:highlight w:val="yellow"/>
              </w:rPr>
              <w:t>[Draft CR]</w:t>
            </w:r>
            <w:r>
              <w:t xml:space="preserve"> </w:t>
            </w:r>
            <w:r w:rsidRPr="0045355A">
              <w:t>Collision resolution involving LP PUCCH with HARQ-ACK and CSI/SR</w:t>
            </w:r>
          </w:p>
        </w:tc>
      </w:tr>
      <w:tr w:rsidR="003C54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C5493" w:rsidRDefault="003C5493" w:rsidP="003C5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A845EC" w:rsidR="003C5493" w:rsidRDefault="003C5493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3C54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C5493" w:rsidRDefault="003C5493" w:rsidP="003C5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57DFF8" w:rsidR="003C5493" w:rsidRDefault="003C5493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1</w:t>
            </w:r>
          </w:p>
        </w:tc>
      </w:tr>
      <w:tr w:rsidR="003C54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C5493" w:rsidRDefault="003C5493" w:rsidP="003C5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D1B87B" w:rsidR="003C5493" w:rsidRDefault="00BB76C9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C5493" w:rsidRPr="00111FF6">
              <w:rPr>
                <w:noProof/>
              </w:rPr>
              <w:t>NR_IIOT_URLLC_enh-</w:t>
            </w:r>
            <w:r w:rsidR="003C5493" w:rsidRPr="00B06CC2">
              <w:rPr>
                <w:noProof/>
              </w:rPr>
              <w:t>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C5493" w:rsidRDefault="003C5493" w:rsidP="003C54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C5493" w:rsidRDefault="003C5493" w:rsidP="003C54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8BB726" w:rsidR="003C5493" w:rsidRDefault="003C5493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2022-8-22</w:t>
            </w:r>
          </w:p>
        </w:tc>
      </w:tr>
      <w:tr w:rsidR="003C549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C5493" w:rsidRDefault="003C5493" w:rsidP="003C5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089649" w:rsidR="003C5493" w:rsidRDefault="003C5493" w:rsidP="003C54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C5493" w:rsidRDefault="003C5493" w:rsidP="003C549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C5493" w:rsidRDefault="003C5493" w:rsidP="003C549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640644" w:rsidR="003C5493" w:rsidRDefault="003C5493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3C549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C5493" w:rsidRDefault="003C5493" w:rsidP="003C549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C5493" w:rsidRDefault="003C5493" w:rsidP="003C549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3C5493" w:rsidRPr="007C2097" w:rsidRDefault="003C5493" w:rsidP="003C54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C5493" w14:paraId="7FBEB8E7" w14:textId="77777777" w:rsidTr="00547111">
        <w:tc>
          <w:tcPr>
            <w:tcW w:w="1843" w:type="dxa"/>
          </w:tcPr>
          <w:p w14:paraId="44A3A604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0EB2CC" w:rsidR="003C5493" w:rsidRDefault="00872C8F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Support the multiplexing for the scenario where </w:t>
            </w:r>
            <w:r>
              <w:rPr>
                <w:lang w:val="en-US" w:eastAsia="zh-CN"/>
              </w:rPr>
              <w:t xml:space="preserve">a </w:t>
            </w:r>
            <w:r w:rsidRPr="00BC0186">
              <w:rPr>
                <w:lang w:val="en-US" w:eastAsia="zh-CN"/>
              </w:rPr>
              <w:t xml:space="preserve">HP PUCCH carrying SR and HP HARQ-ACK with PUCCH format 0/1 </w:t>
            </w:r>
            <w:r>
              <w:rPr>
                <w:lang w:val="en-US" w:eastAsia="zh-CN"/>
              </w:rPr>
              <w:t>overlaps with</w:t>
            </w:r>
            <w:r w:rsidRPr="00BC0186">
              <w:rPr>
                <w:lang w:val="en-US" w:eastAsia="zh-CN"/>
              </w:rPr>
              <w:t xml:space="preserve"> a LP PUCCH carrying HARQ-ACK and CSI/SR</w:t>
            </w:r>
            <w:r>
              <w:rPr>
                <w:lang w:val="en-US" w:eastAsia="zh-CN"/>
              </w:rPr>
              <w:t>, as the handling for PUCCH formats 0/1 is still pending.</w:t>
            </w:r>
          </w:p>
        </w:tc>
      </w:tr>
      <w:tr w:rsidR="003C54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3617E8" w:rsidR="003C5493" w:rsidRDefault="00E26F49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restriction on supporting the multiplexing (for the above scenario) only for PUCCH formats 2/3/4, i.e., extend the support to all PUCCH formats including PUCCH formats 0/1.</w:t>
            </w:r>
          </w:p>
        </w:tc>
      </w:tr>
      <w:tr w:rsidR="003C54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8AD5A1" w:rsidR="003C5493" w:rsidRDefault="00E90EDC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Unclear handling for the scenario where a </w:t>
            </w:r>
            <w:r w:rsidRPr="00BC0186">
              <w:rPr>
                <w:lang w:val="en-US" w:eastAsia="zh-CN"/>
              </w:rPr>
              <w:t xml:space="preserve">HP PUCCH carrying SR and HP HARQ-ACK with PUCCH format 0/1 </w:t>
            </w:r>
            <w:r>
              <w:rPr>
                <w:lang w:val="en-US" w:eastAsia="zh-CN"/>
              </w:rPr>
              <w:t>overlaps with</w:t>
            </w:r>
            <w:r w:rsidRPr="00BC0186">
              <w:rPr>
                <w:lang w:val="en-US" w:eastAsia="zh-CN"/>
              </w:rPr>
              <w:t xml:space="preserve"> a LP PUCCH carrying HARQ-ACK and CSI/SR</w:t>
            </w:r>
            <w:r>
              <w:rPr>
                <w:lang w:val="en-US" w:eastAsia="zh-CN"/>
              </w:rPr>
              <w:t>.</w:t>
            </w:r>
          </w:p>
        </w:tc>
      </w:tr>
      <w:tr w:rsidR="003C5493" w14:paraId="034AF533" w14:textId="77777777" w:rsidTr="00547111">
        <w:tc>
          <w:tcPr>
            <w:tcW w:w="2694" w:type="dxa"/>
            <w:gridSpan w:val="2"/>
          </w:tcPr>
          <w:p w14:paraId="39D9EB5B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C75469" w:rsidR="003C5493" w:rsidRPr="00207186" w:rsidRDefault="003C5493" w:rsidP="003C549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07186">
              <w:rPr>
                <w:rFonts w:cs="Arial"/>
                <w:lang w:val="en-US" w:eastAsia="zh-CN"/>
              </w:rPr>
              <w:t>9</w:t>
            </w:r>
          </w:p>
        </w:tc>
      </w:tr>
      <w:tr w:rsidR="003C549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C5493" w:rsidRDefault="003C5493" w:rsidP="003C5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49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5493" w:rsidRDefault="003C5493" w:rsidP="003C54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5493" w:rsidRDefault="003C5493" w:rsidP="003C54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549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DB56B2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5493" w:rsidRDefault="003C5493" w:rsidP="003C54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5493" w:rsidRDefault="003C5493" w:rsidP="003C54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49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9CEEB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C5493" w:rsidRDefault="003C5493" w:rsidP="003C54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5493" w:rsidRDefault="003C5493" w:rsidP="003C54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49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A3E890" w:rsidR="003C5493" w:rsidRDefault="003C5493" w:rsidP="003C5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5493" w:rsidRDefault="003C5493" w:rsidP="003C54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5493" w:rsidRDefault="003C5493" w:rsidP="003C54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49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C5493" w:rsidRDefault="003C5493" w:rsidP="003C54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C5493" w:rsidRDefault="003C5493" w:rsidP="003C5493">
            <w:pPr>
              <w:pStyle w:val="CRCoverPage"/>
              <w:spacing w:after="0"/>
              <w:rPr>
                <w:noProof/>
              </w:rPr>
            </w:pPr>
          </w:p>
        </w:tc>
      </w:tr>
      <w:tr w:rsidR="003C549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C7B728" w:rsidR="003C5493" w:rsidRPr="00D85158" w:rsidRDefault="003C5493" w:rsidP="003C5493">
            <w:pPr>
              <w:pStyle w:val="CRCoverPage"/>
              <w:spacing w:after="0"/>
              <w:ind w:left="100"/>
              <w:rPr>
                <w:bCs/>
                <w:lang w:val="en-US"/>
              </w:rPr>
            </w:pPr>
          </w:p>
        </w:tc>
      </w:tr>
      <w:tr w:rsidR="003C549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C5493" w:rsidRPr="008863B9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C5493" w:rsidRPr="008863B9" w:rsidRDefault="003C5493" w:rsidP="003C54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549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5493" w:rsidRDefault="003C5493" w:rsidP="003C5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77865B" w:rsidR="003C5493" w:rsidRDefault="003C5493" w:rsidP="003C549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is the first version for this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DCCFD1" w14:textId="77777777" w:rsidR="001462AF" w:rsidRPr="0009732E" w:rsidRDefault="001462AF" w:rsidP="001462AF">
      <w:pPr>
        <w:rPr>
          <w:lang w:val="en-US"/>
        </w:rPr>
      </w:pPr>
      <w:bookmarkStart w:id="1" w:name="_Toc106629431"/>
    </w:p>
    <w:p w14:paraId="2B1D5F24" w14:textId="77777777" w:rsidR="001462AF" w:rsidRPr="00B916EC" w:rsidRDefault="001462AF" w:rsidP="001462AF">
      <w:pPr>
        <w:pStyle w:val="Heading1"/>
        <w:tabs>
          <w:tab w:val="left" w:pos="1134"/>
        </w:tabs>
      </w:pPr>
      <w:bookmarkStart w:id="2" w:name="_Toc12021466"/>
      <w:bookmarkStart w:id="3" w:name="_Toc20311578"/>
      <w:bookmarkStart w:id="4" w:name="_Toc26719403"/>
      <w:bookmarkStart w:id="5" w:name="_Toc29894836"/>
      <w:bookmarkStart w:id="6" w:name="_Toc29899135"/>
      <w:bookmarkStart w:id="7" w:name="_Toc29899553"/>
      <w:bookmarkStart w:id="8" w:name="_Toc29917290"/>
      <w:bookmarkStart w:id="9" w:name="_Toc36498164"/>
      <w:bookmarkStart w:id="10" w:name="_Toc45699190"/>
      <w:bookmarkStart w:id="11" w:name="_Toc106629430"/>
      <w:r w:rsidRPr="00B916EC">
        <w:t>9</w:t>
      </w:r>
      <w:r w:rsidRPr="00B916EC">
        <w:rPr>
          <w:rFonts w:hint="eastAsia"/>
        </w:rPr>
        <w:tab/>
      </w:r>
      <w:r w:rsidRPr="00B916EC">
        <w:rPr>
          <w:rFonts w:cs="Arial"/>
          <w:szCs w:val="36"/>
        </w:rPr>
        <w:t>UE procedure for reporting control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End w:id="1"/>
    <w:p w14:paraId="68C9CD36" w14:textId="6CA30800" w:rsidR="001E41F3" w:rsidRDefault="000F0A14" w:rsidP="000F0A14">
      <w:pPr>
        <w:jc w:val="center"/>
        <w:rPr>
          <w:b/>
          <w:bCs/>
          <w:color w:val="FF0000"/>
          <w:lang w:eastAsia="zh-CN"/>
        </w:rPr>
      </w:pPr>
      <w:r w:rsidRPr="00405731">
        <w:rPr>
          <w:b/>
          <w:bCs/>
          <w:color w:val="FF0000"/>
          <w:lang w:eastAsia="zh-CN"/>
        </w:rPr>
        <w:t xml:space="preserve">&lt; </w:t>
      </w:r>
      <w:r w:rsidRPr="00405731">
        <w:rPr>
          <w:b/>
          <w:bCs/>
          <w:color w:val="FF0000"/>
        </w:rPr>
        <w:t>Unchanged parts are omitted</w:t>
      </w:r>
      <w:r w:rsidRPr="00405731">
        <w:rPr>
          <w:b/>
          <w:bCs/>
          <w:color w:val="FF0000"/>
          <w:lang w:eastAsia="zh-CN"/>
        </w:rPr>
        <w:t xml:space="preserve"> &gt;</w:t>
      </w:r>
    </w:p>
    <w:p w14:paraId="7D33F629" w14:textId="77777777" w:rsidR="00473907" w:rsidRPr="006A1317" w:rsidRDefault="00473907" w:rsidP="00473907">
      <w:pPr>
        <w:pStyle w:val="B1"/>
      </w:pPr>
      <w:r w:rsidRPr="00111FF6">
        <w:t>-</w:t>
      </w:r>
      <w:r w:rsidRPr="00111FF6">
        <w:tab/>
        <w:t xml:space="preserve">if </w:t>
      </w:r>
      <w:r>
        <w:t xml:space="preserve">// this is for cases the UE supports multiplexing information of different priorities in a PUCCH/PUSCH </w:t>
      </w:r>
      <w:r w:rsidRPr="00647C89">
        <w:rPr>
          <w:lang w:val="en-US"/>
        </w:rPr>
        <w:t>transmission</w:t>
      </w:r>
    </w:p>
    <w:p w14:paraId="4D776F9D" w14:textId="77777777" w:rsidR="00473907" w:rsidRDefault="00473907" w:rsidP="00473907">
      <w:pPr>
        <w:pStyle w:val="B2"/>
        <w:rPr>
          <w:rFonts w:ascii="Times" w:hAnsi="Times" w:cs="Times"/>
          <w:lang w:eastAsia="zh-CN"/>
        </w:rPr>
      </w:pPr>
      <w:r w:rsidRPr="00111FF6">
        <w:t>-</w:t>
      </w:r>
      <w:r w:rsidRPr="00111FF6">
        <w:tab/>
        <w:t>a PUCCH transmission with HARQ-ACK</w:t>
      </w:r>
      <w:r w:rsidRPr="00111FF6">
        <w:rPr>
          <w:lang w:val="en-US"/>
        </w:rPr>
        <w:t xml:space="preserve"> information,</w:t>
      </w:r>
      <w:r w:rsidRPr="00111FF6">
        <w:t xml:space="preserve"> without repetition</w:t>
      </w:r>
      <w:r w:rsidRPr="00111FF6">
        <w:rPr>
          <w:lang w:val="en-US"/>
        </w:rPr>
        <w:t>s,</w:t>
      </w:r>
      <w:r w:rsidRPr="00111FF6">
        <w:rPr>
          <w:rFonts w:ascii="Times" w:hAnsi="Times" w:cs="Times"/>
          <w:lang w:val="en-US" w:eastAsia="zh-CN"/>
        </w:rPr>
        <w:t xml:space="preserve"> with</w:t>
      </w:r>
      <w:r w:rsidRPr="00111FF6">
        <w:rPr>
          <w:rFonts w:ascii="Times" w:hAnsi="Times" w:cs="Times"/>
          <w:lang w:eastAsia="zh-CN"/>
        </w:rPr>
        <w:t xml:space="preserve"> smaller priority index overlaps with a </w:t>
      </w:r>
      <w:r w:rsidRPr="00111FF6">
        <w:t xml:space="preserve">PUCCH transmission </w:t>
      </w:r>
      <w:r>
        <w:t xml:space="preserve">only </w:t>
      </w:r>
      <w:r w:rsidRPr="00111FF6">
        <w:t>with HARQ-ACK</w:t>
      </w:r>
      <w:r w:rsidRPr="00111FF6">
        <w:rPr>
          <w:lang w:val="en-US"/>
        </w:rPr>
        <w:t xml:space="preserve"> information,</w:t>
      </w:r>
      <w:r w:rsidRPr="00111FF6">
        <w:t xml:space="preserve"> without repetition</w:t>
      </w:r>
      <w:r w:rsidRPr="00111FF6">
        <w:rPr>
          <w:lang w:val="en-US"/>
        </w:rPr>
        <w:t>s,</w:t>
      </w:r>
      <w:r w:rsidRPr="00111FF6">
        <w:t xml:space="preserve"> </w:t>
      </w:r>
      <w:r w:rsidRPr="00111FF6">
        <w:rPr>
          <w:rFonts w:ascii="Times" w:hAnsi="Times" w:cs="Times"/>
          <w:lang w:val="en-US" w:eastAsia="zh-CN"/>
        </w:rPr>
        <w:t>with</w:t>
      </w:r>
      <w:r w:rsidRPr="00111FF6">
        <w:rPr>
          <w:rFonts w:ascii="Times" w:hAnsi="Times" w:cs="Times"/>
          <w:lang w:eastAsia="zh-CN"/>
        </w:rPr>
        <w:t xml:space="preserve"> larger priority index</w:t>
      </w:r>
      <w:r w:rsidRPr="00111FF6">
        <w:rPr>
          <w:rFonts w:ascii="Times" w:hAnsi="Times" w:cs="Times"/>
          <w:lang w:val="en-US" w:eastAsia="zh-CN"/>
        </w:rPr>
        <w:t>,</w:t>
      </w:r>
      <w:r w:rsidRPr="00111FF6">
        <w:rPr>
          <w:rFonts w:ascii="Times" w:hAnsi="Times" w:cs="Times"/>
          <w:lang w:eastAsia="zh-CN"/>
        </w:rPr>
        <w:t xml:space="preserve"> or </w:t>
      </w:r>
    </w:p>
    <w:p w14:paraId="7A01C973" w14:textId="320C2BC1" w:rsidR="00473907" w:rsidRPr="00F25051" w:rsidRDefault="00473907" w:rsidP="00473907">
      <w:pPr>
        <w:pStyle w:val="B2"/>
        <w:rPr>
          <w:lang w:eastAsia="zh-CN"/>
        </w:rPr>
      </w:pPr>
      <w:r w:rsidRPr="00647C89">
        <w:t>-</w:t>
      </w:r>
      <w:r w:rsidRPr="00647C89">
        <w:tab/>
        <w:t>a PUCCH transmission without repetition</w:t>
      </w:r>
      <w:r w:rsidRPr="00647C89">
        <w:rPr>
          <w:lang w:val="en-US"/>
        </w:rPr>
        <w:t>s</w:t>
      </w:r>
      <w:r w:rsidRPr="00647C89">
        <w:t xml:space="preserve"> that includes HARQ-ACK</w:t>
      </w:r>
      <w:r w:rsidRPr="00647C89">
        <w:rPr>
          <w:lang w:val="en-US"/>
        </w:rPr>
        <w:t xml:space="preserve"> information </w:t>
      </w:r>
      <w:r w:rsidRPr="00647C89">
        <w:rPr>
          <w:lang w:val="en-US" w:eastAsia="zh-CN"/>
        </w:rPr>
        <w:t>of</w:t>
      </w:r>
      <w:r w:rsidRPr="00647C89">
        <w:rPr>
          <w:lang w:eastAsia="zh-CN"/>
        </w:rPr>
        <w:t xml:space="preserve"> smaller priority index overlaps with a </w:t>
      </w:r>
      <w:r w:rsidRPr="00647C89">
        <w:t xml:space="preserve">PUCCH transmission without repetitions using a PUCCH resource </w:t>
      </w:r>
      <w:del w:id="12" w:author="Nokia" w:date="2022-08-09T11:28:00Z">
        <w:r w:rsidRPr="00647C89" w:rsidDel="007B38C1">
          <w:delText xml:space="preserve">with PUCCH format 2/3/4 </w:delText>
        </w:r>
      </w:del>
      <w:r w:rsidRPr="00647C89">
        <w:t>with HARQ-ACK</w:t>
      </w:r>
      <w:r w:rsidRPr="00647C89">
        <w:rPr>
          <w:lang w:val="en-US"/>
        </w:rPr>
        <w:t xml:space="preserve"> information and SR</w:t>
      </w:r>
      <w:r w:rsidRPr="00647C89">
        <w:t xml:space="preserve"> </w:t>
      </w:r>
      <w:r w:rsidRPr="00647C89">
        <w:rPr>
          <w:lang w:val="en-US" w:eastAsia="zh-CN"/>
        </w:rPr>
        <w:t>of</w:t>
      </w:r>
      <w:r w:rsidRPr="00647C89">
        <w:rPr>
          <w:lang w:eastAsia="zh-CN"/>
        </w:rPr>
        <w:t xml:space="preserve"> larger priority index</w:t>
      </w:r>
      <w:r w:rsidRPr="00647C89">
        <w:rPr>
          <w:lang w:val="en-US" w:eastAsia="zh-CN"/>
        </w:rPr>
        <w:t>,</w:t>
      </w:r>
      <w:r w:rsidRPr="00647C89">
        <w:rPr>
          <w:lang w:eastAsia="zh-CN"/>
        </w:rPr>
        <w:t xml:space="preserve"> or</w:t>
      </w:r>
    </w:p>
    <w:p w14:paraId="319A44CD" w14:textId="77777777" w:rsidR="00473907" w:rsidRPr="00111FF6" w:rsidRDefault="00473907" w:rsidP="00473907">
      <w:pPr>
        <w:pStyle w:val="B2"/>
        <w:rPr>
          <w:rFonts w:ascii="Times" w:hAnsi="Times" w:cs="Times"/>
          <w:lang w:eastAsia="zh-CN"/>
        </w:rPr>
      </w:pPr>
      <w:r w:rsidRPr="00111FF6">
        <w:t>-</w:t>
      </w:r>
      <w:r w:rsidRPr="00111FF6">
        <w:tab/>
        <w:t>a PUCCH transmission with HARQ-ACK</w:t>
      </w:r>
      <w:r w:rsidRPr="00111FF6">
        <w:rPr>
          <w:lang w:val="en-US"/>
        </w:rPr>
        <w:t xml:space="preserve"> information,</w:t>
      </w:r>
      <w:r w:rsidRPr="00111FF6">
        <w:t xml:space="preserve"> without repetition</w:t>
      </w:r>
      <w:r w:rsidRPr="00111FF6">
        <w:rPr>
          <w:lang w:val="en-US"/>
        </w:rPr>
        <w:t>s,</w:t>
      </w:r>
      <w:r w:rsidRPr="00111FF6">
        <w:rPr>
          <w:rFonts w:ascii="Times" w:hAnsi="Times" w:cs="Times"/>
          <w:lang w:val="en-US" w:eastAsia="zh-CN"/>
        </w:rPr>
        <w:t xml:space="preserve"> with</w:t>
      </w:r>
      <w:r w:rsidRPr="00111FF6">
        <w:rPr>
          <w:rFonts w:ascii="Times" w:hAnsi="Times" w:cs="Times"/>
          <w:lang w:eastAsia="zh-CN"/>
        </w:rPr>
        <w:t xml:space="preserve"> smaller </w:t>
      </w:r>
      <w:r>
        <w:rPr>
          <w:rFonts w:ascii="Times" w:hAnsi="Times" w:cs="Times"/>
          <w:lang w:val="en-US" w:eastAsia="zh-CN"/>
        </w:rPr>
        <w:t xml:space="preserve">or larger </w:t>
      </w:r>
      <w:r w:rsidRPr="00111FF6">
        <w:rPr>
          <w:rFonts w:ascii="Times" w:hAnsi="Times" w:cs="Times"/>
          <w:lang w:eastAsia="zh-CN"/>
        </w:rPr>
        <w:t>priority index overlaps</w:t>
      </w:r>
      <w:r>
        <w:rPr>
          <w:rFonts w:ascii="Times" w:hAnsi="Times" w:cs="Times"/>
          <w:lang w:val="en-US" w:eastAsia="zh-CN"/>
        </w:rPr>
        <w:t>, respectively,</w:t>
      </w:r>
      <w:r w:rsidRPr="00111FF6">
        <w:rPr>
          <w:rFonts w:ascii="Times" w:hAnsi="Times" w:cs="Times"/>
          <w:lang w:eastAsia="zh-CN"/>
        </w:rPr>
        <w:t xml:space="preserve"> with a </w:t>
      </w:r>
      <w:r w:rsidRPr="00111FF6">
        <w:t>PU</w:t>
      </w:r>
      <w:r>
        <w:rPr>
          <w:lang w:val="en-US"/>
        </w:rPr>
        <w:t>S</w:t>
      </w:r>
      <w:r w:rsidRPr="00111FF6">
        <w:t xml:space="preserve">CH transmission </w:t>
      </w:r>
      <w:r w:rsidRPr="00111FF6">
        <w:rPr>
          <w:rFonts w:ascii="Times" w:hAnsi="Times" w:cs="Times"/>
          <w:lang w:val="en-US" w:eastAsia="zh-CN"/>
        </w:rPr>
        <w:t>with</w:t>
      </w:r>
      <w:r w:rsidRPr="00111FF6">
        <w:rPr>
          <w:rFonts w:ascii="Times" w:hAnsi="Times" w:cs="Times"/>
          <w:lang w:eastAsia="zh-CN"/>
        </w:rPr>
        <w:t xml:space="preserve"> larger </w:t>
      </w:r>
      <w:r>
        <w:rPr>
          <w:rFonts w:ascii="Times" w:hAnsi="Times" w:cs="Times"/>
          <w:lang w:val="en-US" w:eastAsia="zh-CN"/>
        </w:rPr>
        <w:t xml:space="preserve">or smaller </w:t>
      </w:r>
      <w:r w:rsidRPr="00111FF6">
        <w:rPr>
          <w:rFonts w:ascii="Times" w:hAnsi="Times" w:cs="Times"/>
          <w:lang w:eastAsia="zh-CN"/>
        </w:rPr>
        <w:t>priority index</w:t>
      </w:r>
    </w:p>
    <w:p w14:paraId="064E486A" w14:textId="77777777" w:rsidR="00473907" w:rsidRDefault="00473907" w:rsidP="00473907">
      <w:pPr>
        <w:pStyle w:val="B2"/>
      </w:pPr>
      <w:r w:rsidRPr="00111FF6">
        <w:t xml:space="preserve">the UE </w:t>
      </w:r>
    </w:p>
    <w:p w14:paraId="043CB91E" w14:textId="77777777" w:rsidR="00473907" w:rsidRPr="00647C89" w:rsidRDefault="00473907" w:rsidP="00473907">
      <w:pPr>
        <w:pStyle w:val="B2"/>
      </w:pPr>
      <w:r w:rsidRPr="00647C89">
        <w:t>-</w:t>
      </w:r>
      <w:r w:rsidRPr="00647C89">
        <w:tab/>
        <w:t xml:space="preserve">multiplexes </w:t>
      </w:r>
      <w:r w:rsidRPr="00647C89">
        <w:rPr>
          <w:lang w:val="en-US"/>
        </w:rPr>
        <w:t>HARQ-ACK information</w:t>
      </w:r>
      <w:r w:rsidRPr="00647C89">
        <w:t xml:space="preserve"> of different priority indexes and SR</w:t>
      </w:r>
      <w:r w:rsidRPr="00647C89">
        <w:rPr>
          <w:lang w:val="en-US"/>
        </w:rPr>
        <w:t xml:space="preserve"> information</w:t>
      </w:r>
      <w:r w:rsidRPr="00647C89">
        <w:t xml:space="preserve"> of </w:t>
      </w:r>
      <w:r w:rsidRPr="00647C89">
        <w:rPr>
          <w:lang w:val="en-US" w:eastAsia="zh-CN"/>
        </w:rPr>
        <w:t xml:space="preserve">larger </w:t>
      </w:r>
      <w:r w:rsidRPr="00647C89">
        <w:rPr>
          <w:lang w:eastAsia="zh-CN"/>
        </w:rPr>
        <w:t xml:space="preserve">priority index, if any, </w:t>
      </w:r>
      <w:r w:rsidRPr="00647C89">
        <w:t>in a same</w:t>
      </w:r>
      <w:r w:rsidRPr="00647C89">
        <w:rPr>
          <w:lang w:val="en-US"/>
        </w:rPr>
        <w:t xml:space="preserve"> </w:t>
      </w:r>
      <w:r w:rsidRPr="00647C89">
        <w:t xml:space="preserve">PUCCH </w:t>
      </w:r>
      <w:r w:rsidRPr="00647C89">
        <w:rPr>
          <w:lang w:val="en-US"/>
        </w:rPr>
        <w:t xml:space="preserve">transmission </w:t>
      </w:r>
      <w:r w:rsidRPr="00647C89">
        <w:t xml:space="preserve">of </w:t>
      </w:r>
      <w:r w:rsidRPr="00647C89">
        <w:rPr>
          <w:lang w:val="en-US" w:eastAsia="zh-CN"/>
        </w:rPr>
        <w:t xml:space="preserve">larger </w:t>
      </w:r>
      <w:r w:rsidRPr="00647C89">
        <w:rPr>
          <w:lang w:eastAsia="zh-CN"/>
        </w:rPr>
        <w:t>priority index</w:t>
      </w:r>
      <w:r>
        <w:rPr>
          <w:lang w:eastAsia="zh-CN"/>
        </w:rPr>
        <w:t>,</w:t>
      </w:r>
      <w:r w:rsidRPr="00647C89">
        <w:t xml:space="preserve"> or multiplexes </w:t>
      </w:r>
      <w:r w:rsidRPr="00647C89">
        <w:rPr>
          <w:lang w:val="en-US"/>
        </w:rPr>
        <w:t>HARQ-ACK information</w:t>
      </w:r>
      <w:r w:rsidRPr="00647C89">
        <w:t xml:space="preserve"> </w:t>
      </w:r>
      <w:r>
        <w:t xml:space="preserve">the UE would provide in a PUCCH transmission </w:t>
      </w:r>
      <w:r w:rsidRPr="00647C89">
        <w:t xml:space="preserve">of </w:t>
      </w:r>
      <w:r w:rsidRPr="00647C89">
        <w:rPr>
          <w:lang w:eastAsia="zh-CN"/>
        </w:rPr>
        <w:t xml:space="preserve">smaller </w:t>
      </w:r>
      <w:r w:rsidRPr="00647C89">
        <w:rPr>
          <w:lang w:val="en-US" w:eastAsia="zh-CN"/>
        </w:rPr>
        <w:t xml:space="preserve">or larger </w:t>
      </w:r>
      <w:r w:rsidRPr="00647C89">
        <w:t>priority index in a PUSCH</w:t>
      </w:r>
      <w:r w:rsidRPr="00647C89">
        <w:rPr>
          <w:lang w:val="en-US"/>
        </w:rPr>
        <w:t xml:space="preserve"> transmission of </w:t>
      </w:r>
      <w:r w:rsidRPr="00647C89">
        <w:rPr>
          <w:lang w:eastAsia="zh-CN"/>
        </w:rPr>
        <w:t xml:space="preserve">larger </w:t>
      </w:r>
      <w:r w:rsidRPr="00647C89">
        <w:rPr>
          <w:lang w:val="en-US" w:eastAsia="zh-CN"/>
        </w:rPr>
        <w:t xml:space="preserve">or smaller </w:t>
      </w:r>
      <w:r w:rsidRPr="00647C89">
        <w:rPr>
          <w:lang w:eastAsia="zh-CN"/>
        </w:rPr>
        <w:t xml:space="preserve">priority </w:t>
      </w:r>
      <w:r w:rsidRPr="00647C89">
        <w:t>index</w:t>
      </w:r>
      <w:r w:rsidRPr="00647C89">
        <w:rPr>
          <w:lang w:val="en-US" w:eastAsia="zh-CN"/>
        </w:rPr>
        <w:t>, respectively,</w:t>
      </w:r>
      <w:r w:rsidRPr="00647C89">
        <w:rPr>
          <w:lang w:eastAsia="zh-CN"/>
        </w:rPr>
        <w:t xml:space="preserve"> </w:t>
      </w:r>
      <w:r w:rsidRPr="00647C89">
        <w:rPr>
          <w:lang w:val="en-US"/>
        </w:rPr>
        <w:t>and</w:t>
      </w:r>
      <w:r w:rsidRPr="00647C89">
        <w:t xml:space="preserve"> applies the procedures in clause 9.2.5.3 or 9.3, respectively, and</w:t>
      </w:r>
    </w:p>
    <w:p w14:paraId="289666A0" w14:textId="77777777" w:rsidR="00473907" w:rsidRDefault="00473907" w:rsidP="00473907">
      <w:pPr>
        <w:pStyle w:val="B2"/>
      </w:pPr>
      <w:r w:rsidRPr="00647C89">
        <w:t>-</w:t>
      </w:r>
      <w:r w:rsidRPr="00647C89">
        <w:tab/>
        <w:t xml:space="preserve">drops CSI and/or SR carried in the PUCCH </w:t>
      </w:r>
      <w:r>
        <w:rPr>
          <w:lang w:val="en-US"/>
        </w:rPr>
        <w:t xml:space="preserve">transmission </w:t>
      </w:r>
      <w:r w:rsidRPr="00647C89">
        <w:rPr>
          <w:lang w:val="en-US" w:eastAsia="zh-CN"/>
        </w:rPr>
        <w:t>of</w:t>
      </w:r>
      <w:r w:rsidRPr="00647C89">
        <w:rPr>
          <w:lang w:eastAsia="zh-CN"/>
        </w:rPr>
        <w:t xml:space="preserve"> smaller priority </w:t>
      </w:r>
      <w:proofErr w:type="gramStart"/>
      <w:r w:rsidRPr="00647C89">
        <w:rPr>
          <w:lang w:eastAsia="zh-CN"/>
        </w:rPr>
        <w:t>index</w:t>
      </w:r>
      <w:r w:rsidRPr="00647C89">
        <w:t>, if</w:t>
      </w:r>
      <w:proofErr w:type="gramEnd"/>
      <w:r w:rsidRPr="00647C89">
        <w:t xml:space="preserve"> any</w:t>
      </w:r>
    </w:p>
    <w:p w14:paraId="2CEBE0D7" w14:textId="77777777" w:rsidR="00473907" w:rsidRDefault="00473907" w:rsidP="00473907">
      <w:pPr>
        <w:pStyle w:val="B2"/>
      </w:pPr>
      <w:r w:rsidRPr="00647C89">
        <w:t>-</w:t>
      </w:r>
      <w:r w:rsidRPr="00647C89">
        <w:tab/>
        <w:t xml:space="preserve">drops </w:t>
      </w:r>
      <w:r>
        <w:rPr>
          <w:lang w:val="en-US"/>
        </w:rPr>
        <w:t>negative</w:t>
      </w:r>
      <w:r w:rsidRPr="00647C89">
        <w:t xml:space="preserve"> SR carried in the PUCCH </w:t>
      </w:r>
      <w:r>
        <w:rPr>
          <w:lang w:val="en-US"/>
        </w:rPr>
        <w:t xml:space="preserve">transmission </w:t>
      </w:r>
      <w:r w:rsidRPr="00647C89">
        <w:rPr>
          <w:lang w:val="en-US" w:eastAsia="zh-CN"/>
        </w:rPr>
        <w:t>of</w:t>
      </w:r>
      <w:r w:rsidRPr="00647C89">
        <w:rPr>
          <w:lang w:eastAsia="zh-CN"/>
        </w:rPr>
        <w:t xml:space="preserve"> </w:t>
      </w:r>
      <w:r>
        <w:rPr>
          <w:lang w:val="en-US" w:eastAsia="zh-CN"/>
        </w:rPr>
        <w:t>larger</w:t>
      </w:r>
      <w:r w:rsidRPr="00647C89">
        <w:rPr>
          <w:lang w:eastAsia="zh-CN"/>
        </w:rPr>
        <w:t xml:space="preserve"> priority index</w:t>
      </w:r>
      <w:r w:rsidRPr="00647C89">
        <w:t>, if any</w:t>
      </w:r>
      <w:r>
        <w:rPr>
          <w:lang w:val="en-US"/>
        </w:rPr>
        <w:t>, if the UE would multiplex the HARQ-ACK information of larger priority index in a PUSCH transmission of smaller priority index</w:t>
      </w:r>
    </w:p>
    <w:p w14:paraId="701D7457" w14:textId="77777777" w:rsidR="00473907" w:rsidRPr="00647C89" w:rsidRDefault="00473907" w:rsidP="00473907">
      <w:pPr>
        <w:pStyle w:val="B2"/>
      </w:pPr>
      <w:r w:rsidRPr="00647C89">
        <w:t>-</w:t>
      </w:r>
      <w:r w:rsidRPr="00647C89">
        <w:tab/>
        <w:t xml:space="preserve">drops </w:t>
      </w:r>
      <w:r w:rsidRPr="00647C89">
        <w:rPr>
          <w:lang w:val="en-US"/>
        </w:rPr>
        <w:t>HARQ-ACK information</w:t>
      </w:r>
      <w:r>
        <w:t xml:space="preserve"> of smaller priority index</w:t>
      </w:r>
      <w:r w:rsidRPr="00647C89">
        <w:t xml:space="preserve"> if </w:t>
      </w:r>
      <w:r>
        <w:t xml:space="preserve">the UE would multiplex the </w:t>
      </w:r>
      <w:r w:rsidRPr="00647C89">
        <w:rPr>
          <w:lang w:val="en-US"/>
        </w:rPr>
        <w:t>HARQ-ACK information</w:t>
      </w:r>
      <w:r>
        <w:t xml:space="preserve"> of smaller priority index in a PUSCH </w:t>
      </w:r>
      <w:r>
        <w:rPr>
          <w:lang w:val="en-US"/>
        </w:rPr>
        <w:t xml:space="preserve">transmission </w:t>
      </w:r>
      <w:r>
        <w:t xml:space="preserve">where the UE multiplexes Part 1 </w:t>
      </w:r>
      <w:r w:rsidRPr="00B916EC">
        <w:t xml:space="preserve">CSI </w:t>
      </w:r>
      <w:r>
        <w:t xml:space="preserve">reports </w:t>
      </w:r>
      <w:r w:rsidRPr="00B916EC">
        <w:t xml:space="preserve">and </w:t>
      </w:r>
      <w:r>
        <w:t xml:space="preserve">Part 2 </w:t>
      </w:r>
      <w:r w:rsidRPr="00B916EC">
        <w:t xml:space="preserve">CSI </w:t>
      </w:r>
      <w:r>
        <w:t>reports of larger priority index</w:t>
      </w:r>
    </w:p>
    <w:p w14:paraId="32569AE8" w14:textId="1174F93D" w:rsidR="001462AF" w:rsidRPr="00473907" w:rsidRDefault="00473907" w:rsidP="00473907">
      <w:pPr>
        <w:pStyle w:val="B2"/>
      </w:pPr>
      <w:r w:rsidRPr="00647C89">
        <w:t>-</w:t>
      </w:r>
      <w:r w:rsidRPr="00647C89">
        <w:tab/>
        <w:t xml:space="preserve">drops </w:t>
      </w:r>
      <w:r>
        <w:rPr>
          <w:lang w:val="en-US"/>
        </w:rPr>
        <w:t>Part 2 CSI reports</w:t>
      </w:r>
      <w:r>
        <w:t xml:space="preserve"> of smaller priority index</w:t>
      </w:r>
      <w:r w:rsidRPr="00647C89">
        <w:t xml:space="preserve"> if </w:t>
      </w:r>
      <w:r>
        <w:t xml:space="preserve">the UE would multiplex the </w:t>
      </w:r>
      <w:r w:rsidRPr="00647C89">
        <w:rPr>
          <w:lang w:val="en-US"/>
        </w:rPr>
        <w:t>HARQ-ACK information</w:t>
      </w:r>
      <w:r>
        <w:t xml:space="preserve"> of smaller and larger priority indexes in a PUSCH </w:t>
      </w:r>
      <w:r>
        <w:rPr>
          <w:lang w:val="en-US"/>
        </w:rPr>
        <w:t xml:space="preserve">transmission </w:t>
      </w:r>
      <w:r>
        <w:t xml:space="preserve">where the UE multiplexes Part 1 </w:t>
      </w:r>
      <w:r w:rsidRPr="00B916EC">
        <w:t xml:space="preserve">CSI </w:t>
      </w:r>
      <w:r>
        <w:t xml:space="preserve">reports </w:t>
      </w:r>
      <w:r w:rsidRPr="00B916EC">
        <w:t xml:space="preserve">and </w:t>
      </w:r>
      <w:r>
        <w:t xml:space="preserve">Part 2 </w:t>
      </w:r>
      <w:r w:rsidRPr="00B916EC">
        <w:t xml:space="preserve">CSI </w:t>
      </w:r>
      <w:r>
        <w:t>reports of smaller priority index</w:t>
      </w:r>
    </w:p>
    <w:p w14:paraId="4AF846E0" w14:textId="77777777" w:rsidR="001462AF" w:rsidRDefault="001462AF" w:rsidP="001462AF">
      <w:pPr>
        <w:jc w:val="center"/>
        <w:rPr>
          <w:noProof/>
        </w:rPr>
      </w:pPr>
      <w:r w:rsidRPr="00405731">
        <w:rPr>
          <w:b/>
          <w:bCs/>
          <w:color w:val="FF0000"/>
          <w:lang w:eastAsia="zh-CN"/>
        </w:rPr>
        <w:t xml:space="preserve">&lt; </w:t>
      </w:r>
      <w:r w:rsidRPr="00405731">
        <w:rPr>
          <w:b/>
          <w:bCs/>
          <w:color w:val="FF0000"/>
        </w:rPr>
        <w:t>Unchanged parts are omitted</w:t>
      </w:r>
      <w:r w:rsidRPr="00405731">
        <w:rPr>
          <w:b/>
          <w:bCs/>
          <w:color w:val="FF0000"/>
          <w:lang w:eastAsia="zh-CN"/>
        </w:rPr>
        <w:t xml:space="preserve"> &gt;</w:t>
      </w:r>
    </w:p>
    <w:p w14:paraId="5551A2E0" w14:textId="77777777" w:rsidR="001462AF" w:rsidRDefault="001462AF" w:rsidP="000F0A14">
      <w:pPr>
        <w:jc w:val="center"/>
        <w:rPr>
          <w:noProof/>
        </w:rPr>
      </w:pPr>
    </w:p>
    <w:sectPr w:rsidR="001462AF">
      <w:headerReference w:type="defaul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20265" w14:textId="77777777" w:rsidR="00BB76C9" w:rsidRDefault="00BB76C9">
      <w:r>
        <w:separator/>
      </w:r>
    </w:p>
  </w:endnote>
  <w:endnote w:type="continuationSeparator" w:id="0">
    <w:p w14:paraId="6C659147" w14:textId="77777777" w:rsidR="00BB76C9" w:rsidRDefault="00BB76C9">
      <w:r>
        <w:continuationSeparator/>
      </w:r>
    </w:p>
  </w:endnote>
  <w:endnote w:type="continuationNotice" w:id="1">
    <w:p w14:paraId="3A4309C5" w14:textId="77777777" w:rsidR="00BB76C9" w:rsidRDefault="00BB76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83CFC" w14:textId="77777777" w:rsidR="00782833" w:rsidRDefault="007828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F09CA" w14:textId="77777777" w:rsidR="00782833" w:rsidRDefault="007828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4637E" w14:textId="77777777" w:rsidR="00782833" w:rsidRDefault="00782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6B8DB" w14:textId="77777777" w:rsidR="00BB76C9" w:rsidRDefault="00BB76C9">
      <w:r>
        <w:separator/>
      </w:r>
    </w:p>
  </w:footnote>
  <w:footnote w:type="continuationSeparator" w:id="0">
    <w:p w14:paraId="5F122C09" w14:textId="77777777" w:rsidR="00BB76C9" w:rsidRDefault="00BB76C9">
      <w:r>
        <w:continuationSeparator/>
      </w:r>
    </w:p>
  </w:footnote>
  <w:footnote w:type="continuationNotice" w:id="1">
    <w:p w14:paraId="700D4583" w14:textId="77777777" w:rsidR="00BB76C9" w:rsidRDefault="00BB76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14E85" w14:textId="77777777" w:rsidR="00782833" w:rsidRDefault="007828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48712" w14:textId="77777777" w:rsidR="00782833" w:rsidRDefault="007828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11321" w14:textId="77777777" w:rsidR="00541DFA" w:rsidRDefault="00B0782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896688"/>
    <w:multiLevelType w:val="hybridMultilevel"/>
    <w:tmpl w:val="FDB6B4EA"/>
    <w:lvl w:ilvl="0" w:tplc="49129A5E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393EB4"/>
    <w:multiLevelType w:val="multilevel"/>
    <w:tmpl w:val="6E393EB4"/>
    <w:lvl w:ilvl="0">
      <w:start w:val="1"/>
      <w:numFmt w:val="bullet"/>
      <w:lvlText w:val="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781C097E"/>
    <w:multiLevelType w:val="hybridMultilevel"/>
    <w:tmpl w:val="077A5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3CB6"/>
    <w:rsid w:val="000D44B3"/>
    <w:rsid w:val="000E1C3D"/>
    <w:rsid w:val="000F0A14"/>
    <w:rsid w:val="000F2FE9"/>
    <w:rsid w:val="00145D43"/>
    <w:rsid w:val="001462AF"/>
    <w:rsid w:val="00192C46"/>
    <w:rsid w:val="001A08B3"/>
    <w:rsid w:val="001A7B60"/>
    <w:rsid w:val="001B52F0"/>
    <w:rsid w:val="001B7A65"/>
    <w:rsid w:val="001E1413"/>
    <w:rsid w:val="001E41F3"/>
    <w:rsid w:val="00207186"/>
    <w:rsid w:val="0021245C"/>
    <w:rsid w:val="0026004D"/>
    <w:rsid w:val="002640DD"/>
    <w:rsid w:val="00275D12"/>
    <w:rsid w:val="00284FEB"/>
    <w:rsid w:val="002860C4"/>
    <w:rsid w:val="00296E66"/>
    <w:rsid w:val="002B5741"/>
    <w:rsid w:val="002E2632"/>
    <w:rsid w:val="002E2877"/>
    <w:rsid w:val="002E472E"/>
    <w:rsid w:val="00303DBB"/>
    <w:rsid w:val="00305409"/>
    <w:rsid w:val="003563BA"/>
    <w:rsid w:val="003609EF"/>
    <w:rsid w:val="0036231A"/>
    <w:rsid w:val="00374DD4"/>
    <w:rsid w:val="00377E9F"/>
    <w:rsid w:val="003A6A1C"/>
    <w:rsid w:val="003C5493"/>
    <w:rsid w:val="003E1A36"/>
    <w:rsid w:val="00410371"/>
    <w:rsid w:val="004242F1"/>
    <w:rsid w:val="00470079"/>
    <w:rsid w:val="00473907"/>
    <w:rsid w:val="004B75B7"/>
    <w:rsid w:val="004E08E4"/>
    <w:rsid w:val="005141D9"/>
    <w:rsid w:val="0051580D"/>
    <w:rsid w:val="00515E42"/>
    <w:rsid w:val="00541DFA"/>
    <w:rsid w:val="00547111"/>
    <w:rsid w:val="0055019C"/>
    <w:rsid w:val="0056708F"/>
    <w:rsid w:val="00592D74"/>
    <w:rsid w:val="005E2958"/>
    <w:rsid w:val="005E2C44"/>
    <w:rsid w:val="00621188"/>
    <w:rsid w:val="006257ED"/>
    <w:rsid w:val="00653DE4"/>
    <w:rsid w:val="00665C47"/>
    <w:rsid w:val="00695808"/>
    <w:rsid w:val="006B46FB"/>
    <w:rsid w:val="006B6CF2"/>
    <w:rsid w:val="006E21FB"/>
    <w:rsid w:val="00726C7F"/>
    <w:rsid w:val="00735585"/>
    <w:rsid w:val="00746CEA"/>
    <w:rsid w:val="00753313"/>
    <w:rsid w:val="00774873"/>
    <w:rsid w:val="00782833"/>
    <w:rsid w:val="00792342"/>
    <w:rsid w:val="007977A8"/>
    <w:rsid w:val="007B38C1"/>
    <w:rsid w:val="007B512A"/>
    <w:rsid w:val="007C2097"/>
    <w:rsid w:val="007D6A07"/>
    <w:rsid w:val="007F7259"/>
    <w:rsid w:val="008040A8"/>
    <w:rsid w:val="008279FA"/>
    <w:rsid w:val="00847F43"/>
    <w:rsid w:val="008626E7"/>
    <w:rsid w:val="00870A8D"/>
    <w:rsid w:val="00870EE7"/>
    <w:rsid w:val="00872C8F"/>
    <w:rsid w:val="008863B9"/>
    <w:rsid w:val="00890E50"/>
    <w:rsid w:val="008A45A6"/>
    <w:rsid w:val="008D3CCC"/>
    <w:rsid w:val="008F3789"/>
    <w:rsid w:val="008F686C"/>
    <w:rsid w:val="009148DE"/>
    <w:rsid w:val="0093178C"/>
    <w:rsid w:val="00941E30"/>
    <w:rsid w:val="009617AF"/>
    <w:rsid w:val="009777D9"/>
    <w:rsid w:val="00991B88"/>
    <w:rsid w:val="00993F78"/>
    <w:rsid w:val="009A5753"/>
    <w:rsid w:val="009A579D"/>
    <w:rsid w:val="009D0882"/>
    <w:rsid w:val="009E3297"/>
    <w:rsid w:val="009F2B04"/>
    <w:rsid w:val="009F734F"/>
    <w:rsid w:val="00A246B6"/>
    <w:rsid w:val="00A421A6"/>
    <w:rsid w:val="00A47E70"/>
    <w:rsid w:val="00A50CF0"/>
    <w:rsid w:val="00A7671C"/>
    <w:rsid w:val="00AA2CBC"/>
    <w:rsid w:val="00AC5820"/>
    <w:rsid w:val="00AD1CD8"/>
    <w:rsid w:val="00B0782E"/>
    <w:rsid w:val="00B1778C"/>
    <w:rsid w:val="00B258BB"/>
    <w:rsid w:val="00B67B97"/>
    <w:rsid w:val="00B67BE3"/>
    <w:rsid w:val="00B968C8"/>
    <w:rsid w:val="00BA3EC5"/>
    <w:rsid w:val="00BA51D9"/>
    <w:rsid w:val="00BB5DFC"/>
    <w:rsid w:val="00BB76C9"/>
    <w:rsid w:val="00BD279D"/>
    <w:rsid w:val="00BD6BB8"/>
    <w:rsid w:val="00BE689E"/>
    <w:rsid w:val="00C076C3"/>
    <w:rsid w:val="00C10C17"/>
    <w:rsid w:val="00C43D82"/>
    <w:rsid w:val="00C66BA2"/>
    <w:rsid w:val="00C7205A"/>
    <w:rsid w:val="00C870F6"/>
    <w:rsid w:val="00C95985"/>
    <w:rsid w:val="00C968D6"/>
    <w:rsid w:val="00CC5026"/>
    <w:rsid w:val="00CC68D0"/>
    <w:rsid w:val="00CE6EF3"/>
    <w:rsid w:val="00D03F9A"/>
    <w:rsid w:val="00D06D51"/>
    <w:rsid w:val="00D24991"/>
    <w:rsid w:val="00D42112"/>
    <w:rsid w:val="00D50255"/>
    <w:rsid w:val="00D66520"/>
    <w:rsid w:val="00D712BF"/>
    <w:rsid w:val="00D84AE9"/>
    <w:rsid w:val="00D85158"/>
    <w:rsid w:val="00DE34CF"/>
    <w:rsid w:val="00E05690"/>
    <w:rsid w:val="00E13F3D"/>
    <w:rsid w:val="00E26F49"/>
    <w:rsid w:val="00E34898"/>
    <w:rsid w:val="00E90EDC"/>
    <w:rsid w:val="00EB09B7"/>
    <w:rsid w:val="00EE7D7C"/>
    <w:rsid w:val="00EF4DC5"/>
    <w:rsid w:val="00F25D98"/>
    <w:rsid w:val="00F2774B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4F9B0210-F946-4985-A67F-C26E4CF64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D8515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2-Accent3">
    <w:name w:val="Medium Shading 2 Accent 3"/>
    <w:basedOn w:val="TableNormal"/>
    <w:uiPriority w:val="64"/>
    <w:qFormat/>
    <w:rsid w:val="00D85158"/>
    <w:rPr>
      <w:rFonts w:ascii="Times New Roman" w:eastAsia="MS Mincho" w:hAnsi="Times New Roman"/>
      <w:lang w:val="en-US" w:eastAsia="zh-C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Strong">
    <w:name w:val="Strong"/>
    <w:basedOn w:val="DefaultParagraphFont"/>
    <w:uiPriority w:val="22"/>
    <w:qFormat/>
    <w:rsid w:val="00D85158"/>
    <w:rPr>
      <w:b/>
      <w:bCs/>
    </w:rPr>
  </w:style>
  <w:style w:type="character" w:customStyle="1" w:styleId="Heading2Char">
    <w:name w:val="Heading 2 Char"/>
    <w:link w:val="Heading2"/>
    <w:qFormat/>
    <w:rsid w:val="00D85158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D8515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D85158"/>
    <w:rPr>
      <w:rFonts w:ascii="Calibri" w:eastAsia="Calibri" w:hAnsi="Calibri"/>
      <w:sz w:val="22"/>
      <w:szCs w:val="22"/>
      <w:lang w:val="zh-CN" w:eastAsia="en-US"/>
    </w:rPr>
  </w:style>
  <w:style w:type="character" w:customStyle="1" w:styleId="apple-converted-space">
    <w:name w:val="apple-converted-space"/>
    <w:basedOn w:val="DefaultParagraphFont"/>
    <w:qFormat/>
    <w:rsid w:val="00D85158"/>
  </w:style>
  <w:style w:type="character" w:styleId="Emphasis">
    <w:name w:val="Emphasis"/>
    <w:uiPriority w:val="20"/>
    <w:qFormat/>
    <w:rsid w:val="00D85158"/>
    <w:rPr>
      <w:i/>
      <w:iCs/>
    </w:rPr>
  </w:style>
  <w:style w:type="character" w:customStyle="1" w:styleId="B1Zchn">
    <w:name w:val="B1 Zchn"/>
    <w:link w:val="B1"/>
    <w:qFormat/>
    <w:rsid w:val="00D851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8515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D8515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8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5AIRPNAIUNRU-1830940522-16517</_dlc_DocId>
    <_dlc_DocIdUrl xmlns="71c5aaf6-e6ce-465b-b873-5148d2a4c105">
      <Url>https://nokia.sharepoint.com/sites/c5g/5gradio/_layouts/15/DocIdRedir.aspx?ID=5AIRPNAIUNRU-1830940522-16517</Url>
      <Description>5AIRPNAIUNRU-1830940522-16517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8D7D4A-E4D8-4A09-B57D-D6C8676DBF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E3C86ED-6DDD-4405-AEFB-3751127F56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7241DF-485C-45B7-A2F5-873AD194F77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381DBD8-17DD-4586-9BCF-302C26C518F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F600ED3-CD54-4187-AD26-4F0FCF13010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C20C861-BFF3-4674-90BE-ECEE9D4F1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677</Words>
  <Characters>3862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4530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Nokia;Nokia Shanghai Bell</dc:creator>
  <cp:keywords/>
  <cp:lastModifiedBy>Hugl, Klaus (Nokia - AT/Vienna)</cp:lastModifiedBy>
  <cp:revision>12</cp:revision>
  <cp:lastPrinted>1900-01-01T08:00:00Z</cp:lastPrinted>
  <dcterms:created xsi:type="dcterms:W3CDTF">2022-08-09T09:22:00Z</dcterms:created>
  <dcterms:modified xsi:type="dcterms:W3CDTF">2022-08-10T10:37:00Z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fca7fe92-f01c-42b7-85ca-97eafb0a7095</vt:lpwstr>
  </property>
</Properties>
</file>